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37B44" w14:textId="2518B3BD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845006">
        <w:rPr>
          <w:rFonts w:cs="Arial"/>
          <w:b/>
          <w:bCs/>
          <w:noProof/>
          <w:sz w:val="24"/>
          <w:szCs w:val="24"/>
        </w:rPr>
        <w:t>7480</w:t>
      </w:r>
      <w:ins w:id="2" w:author="S2-2007317" w:date="2020-10-15T17:52:00Z">
        <w:r w:rsidR="00BB2985">
          <w:rPr>
            <w:rFonts w:cs="Arial"/>
            <w:b/>
            <w:bCs/>
            <w:noProof/>
            <w:sz w:val="24"/>
            <w:szCs w:val="24"/>
          </w:rPr>
          <w:t>r01</w:t>
        </w:r>
      </w:ins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6C695A28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D2503B">
        <w:rPr>
          <w:rFonts w:ascii="Arial" w:hAnsi="Arial" w:cs="Arial"/>
          <w:b/>
        </w:rPr>
        <w:t>, NTT DOCOMO</w:t>
      </w:r>
      <w:ins w:id="3" w:author="S2-2007317" w:date="2020-10-15T18:28:00Z">
        <w:r w:rsidR="007077A3">
          <w:rPr>
            <w:rFonts w:ascii="Arial" w:hAnsi="Arial" w:cs="Arial"/>
            <w:b/>
          </w:rPr>
          <w:t>, Samsung</w:t>
        </w:r>
      </w:ins>
      <w:r w:rsidR="00A47FEC">
        <w:rPr>
          <w:rFonts w:ascii="Arial" w:hAnsi="Arial" w:cs="Arial"/>
          <w:b/>
        </w:rPr>
        <w:t xml:space="preserve"> </w:t>
      </w:r>
    </w:p>
    <w:p w14:paraId="389A809E" w14:textId="6723416E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Evaluation: </w:t>
      </w:r>
      <w:r w:rsidR="000929DD">
        <w:rPr>
          <w:rFonts w:ascii="Arial" w:hAnsi="Arial" w:cs="Arial"/>
          <w:b/>
        </w:rPr>
        <w:t>Observation 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4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287CB978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954DAE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0929DD">
        <w:rPr>
          <w:rFonts w:ascii="Arial" w:hAnsi="Arial" w:cs="Arial"/>
          <w:i/>
          <w:iCs/>
        </w:rPr>
        <w:t xml:space="preserve">several observations derived from the categorization of the </w:t>
      </w:r>
      <w:r w:rsidR="00EA4372">
        <w:rPr>
          <w:rFonts w:ascii="Arial" w:hAnsi="Arial" w:cs="Arial"/>
          <w:i/>
          <w:iCs/>
        </w:rPr>
        <w:t>solutions marked as related to Key Issue #2.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5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5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6" w:name="_Hlk520730635"/>
    </w:p>
    <w:p w14:paraId="7239A904" w14:textId="703ED15B" w:rsidR="00EE7650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87588D">
        <w:rPr>
          <w:lang w:eastAsia="zh-CN"/>
        </w:rPr>
        <w:t>include the</w:t>
      </w:r>
      <w:r>
        <w:rPr>
          <w:lang w:eastAsia="zh-CN"/>
        </w:rPr>
        <w:t xml:space="preserve"> following </w:t>
      </w:r>
      <w:r w:rsidR="0087588D">
        <w:rPr>
          <w:lang w:eastAsia="zh-CN"/>
        </w:rPr>
        <w:t>evaluation on KI#2 into TR 23.700-91</w:t>
      </w:r>
      <w:r>
        <w:rPr>
          <w:lang w:eastAsia="zh-CN"/>
        </w:rPr>
        <w:t>.</w:t>
      </w:r>
    </w:p>
    <w:p w14:paraId="66813CBE" w14:textId="003C27C4" w:rsidR="00DA19CB" w:rsidRDefault="00DA19CB" w:rsidP="00473977">
      <w:pPr>
        <w:rPr>
          <w:lang w:eastAsia="ko-KR"/>
        </w:rPr>
      </w:pPr>
    </w:p>
    <w:p w14:paraId="38B54244" w14:textId="77777777" w:rsidR="00845006" w:rsidRDefault="00845006" w:rsidP="00845006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1CBBF99B" w14:textId="77777777" w:rsidR="00845006" w:rsidRDefault="00845006" w:rsidP="00845006">
      <w:r>
        <w:t>It is proposed to update TR 23.700-91 as follows:</w:t>
      </w:r>
    </w:p>
    <w:p w14:paraId="1ECE300B" w14:textId="77777777" w:rsidR="00845006" w:rsidRDefault="00845006" w:rsidP="00473977">
      <w:pPr>
        <w:rPr>
          <w:lang w:eastAsia="ko-KR"/>
        </w:rPr>
      </w:pPr>
    </w:p>
    <w:p w14:paraId="59B1393A" w14:textId="2D399786" w:rsidR="003A2906" w:rsidRDefault="00AC48F7" w:rsidP="00CD43B7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2D4309">
        <w:rPr>
          <w:rFonts w:ascii="Arial" w:hAnsi="Arial"/>
          <w:color w:val="FF0000"/>
          <w:sz w:val="32"/>
          <w:lang w:eastAsia="ja-JP"/>
        </w:rPr>
        <w:t xml:space="preserve"> 1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</w:p>
    <w:p w14:paraId="5A572D61" w14:textId="7449EB45" w:rsidR="00A40D5D" w:rsidRDefault="003A2906" w:rsidP="00D2503B">
      <w:pPr>
        <w:jc w:val="center"/>
      </w:pPr>
      <w:r>
        <w:rPr>
          <w:rFonts w:ascii="Arial" w:hAnsi="Arial"/>
          <w:color w:val="FF0000"/>
          <w:sz w:val="32"/>
          <w:lang w:eastAsia="ja-JP"/>
        </w:rPr>
        <w:t>***</w:t>
      </w:r>
      <w:r w:rsidRPr="003A2906">
        <w:rPr>
          <w:rFonts w:asciiTheme="minorHAnsi" w:hAnsiTheme="minorHAnsi" w:cstheme="minorHAnsi"/>
          <w:color w:val="FF0000"/>
          <w:sz w:val="40"/>
          <w:szCs w:val="24"/>
          <w:lang w:eastAsia="ja-JP"/>
        </w:rPr>
        <w:t xml:space="preserve"> </w:t>
      </w:r>
      <w:commentRangeStart w:id="7"/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(to be added </w:t>
      </w:r>
      <w:r w:rsidR="00FF2540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right </w:t>
      </w:r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after 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>Table 7.2-</w:t>
      </w:r>
      <w:r w:rsidR="00FF2540" w:rsidRPr="00FF2540">
        <w:rPr>
          <w:rFonts w:asciiTheme="minorHAnsi" w:hAnsiTheme="minorHAnsi" w:cstheme="minorHAnsi"/>
          <w:color w:val="FF0000"/>
          <w:sz w:val="22"/>
          <w:szCs w:val="22"/>
          <w:highlight w:val="yellow"/>
        </w:rPr>
        <w:t>b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 xml:space="preserve"> Solutions </w:t>
      </w:r>
      <w:r w:rsidR="00FF2540" w:rsidRPr="00FF2540">
        <w:rPr>
          <w:rFonts w:asciiTheme="minorHAnsi" w:hAnsiTheme="minorHAnsi" w:cstheme="minorHAnsi"/>
          <w:color w:val="FF0000"/>
          <w:sz w:val="22"/>
          <w:szCs w:val="22"/>
        </w:rPr>
        <w:t>focusing on Analytics / data aggregation in hierarchical NWDAF architecture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>)</w:t>
      </w:r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 </w:t>
      </w:r>
      <w:commentRangeEnd w:id="7"/>
      <w:r w:rsidR="00D2503B">
        <w:rPr>
          <w:rStyle w:val="CommentReference"/>
        </w:rPr>
        <w:commentReference w:id="7"/>
      </w:r>
      <w:r w:rsidR="00AC48F7">
        <w:rPr>
          <w:rFonts w:ascii="Arial" w:hAnsi="Arial"/>
          <w:color w:val="FF0000"/>
          <w:sz w:val="32"/>
          <w:lang w:eastAsia="ja-JP"/>
        </w:rPr>
        <w:t>***</w:t>
      </w:r>
    </w:p>
    <w:bookmarkEnd w:id="6"/>
    <w:p w14:paraId="2B5454B6" w14:textId="28358A79" w:rsidR="003A2906" w:rsidRDefault="003A2906" w:rsidP="00F45566">
      <w:r>
        <w:t>From table 7.2-</w:t>
      </w:r>
      <w:r w:rsidRPr="00932C54">
        <w:rPr>
          <w:highlight w:val="yellow"/>
        </w:rPr>
        <w:t>x</w:t>
      </w:r>
      <w:r w:rsidR="00FF2540">
        <w:t xml:space="preserve"> and table 7.2-</w:t>
      </w:r>
      <w:r w:rsidR="00FF2540" w:rsidRPr="00FF2540">
        <w:rPr>
          <w:highlight w:val="yellow"/>
        </w:rPr>
        <w:t>b</w:t>
      </w:r>
      <w:r>
        <w:t>, the following o</w:t>
      </w:r>
      <w:r w:rsidR="000929DD">
        <w:t>b</w:t>
      </w:r>
      <w:r>
        <w:t>s</w:t>
      </w:r>
      <w:r w:rsidR="000929DD">
        <w:t>er</w:t>
      </w:r>
      <w:r>
        <w:t>vations are made:</w:t>
      </w:r>
    </w:p>
    <w:p w14:paraId="7FD8AC60" w14:textId="22B30552" w:rsidR="008247F2" w:rsidRDefault="008247F2" w:rsidP="008247F2">
      <w:pPr>
        <w:pStyle w:val="B1"/>
      </w:pPr>
      <w:r>
        <w:t xml:space="preserve">Observation </w:t>
      </w:r>
      <w:r w:rsidR="00D40137">
        <w:t>O</w:t>
      </w:r>
      <w:r>
        <w:t>1: Most solutions apply a hierarchical NWDAF architecture with at least 2 layers. Solutions #14 (option A) and #53 also describe an option allowing for a flat NWDAF architecture</w:t>
      </w:r>
      <w:ins w:id="8" w:author="S2-2007317" w:date="2020-10-15T17:57:00Z">
        <w:r w:rsidR="00773FEE">
          <w:t xml:space="preserve">. </w:t>
        </w:r>
      </w:ins>
      <w:del w:id="9" w:author="S2-2007317" w:date="2020-10-15T17:57:00Z">
        <w:r w:rsidDel="00773FEE">
          <w:delText>, whereby benefits of such flat NWDAF architecture are not described.</w:delText>
        </w:r>
      </w:del>
    </w:p>
    <w:p w14:paraId="1A0D2144" w14:textId="5B9385FB" w:rsidR="008247F2" w:rsidRDefault="003A2906" w:rsidP="008247F2">
      <w:pPr>
        <w:pStyle w:val="B1"/>
      </w:pPr>
      <w:r>
        <w:t xml:space="preserve">Observation </w:t>
      </w:r>
      <w:r w:rsidR="00D40137">
        <w:t>O</w:t>
      </w:r>
      <w:r w:rsidR="00ED0E1E">
        <w:t>2</w:t>
      </w:r>
      <w:r>
        <w:t xml:space="preserve">:  </w:t>
      </w:r>
      <w:r w:rsidR="00652572">
        <w:t>Most s</w:t>
      </w:r>
      <w:r>
        <w:t xml:space="preserve">olutions support a dynamic NWDAF </w:t>
      </w:r>
      <w:ins w:id="10" w:author="S2-2007317" w:date="2020-10-15T18:02:00Z">
        <w:r w:rsidR="00DF51AC">
          <w:t>hierarchy</w:t>
        </w:r>
      </w:ins>
      <w:del w:id="11" w:author="S2-2007317" w:date="2020-10-15T18:02:00Z">
        <w:r w:rsidDel="00DF51AC">
          <w:delText>architecture</w:delText>
        </w:r>
      </w:del>
      <w:r>
        <w:t>. Solutions #16, #17, #18 support a static NWDAF hierarchy with a dynamic NWDAF to hierarchy mapping. Solutions #12, #14, #23, #53</w:t>
      </w:r>
      <w:r w:rsidR="00652572">
        <w:t xml:space="preserve"> explicitly mention about the possibility to do some pre-configuration of the</w:t>
      </w:r>
      <w:r>
        <w:t xml:space="preserve"> </w:t>
      </w:r>
      <w:r w:rsidR="00652572">
        <w:t>NWDAF instances, e.g. based on operator's policy to serve a specific set of entities, while this is assumed to also be possible for other solutions.</w:t>
      </w:r>
    </w:p>
    <w:p w14:paraId="60C5E14E" w14:textId="071AC318" w:rsidR="00ED0E1E" w:rsidRDefault="00ED0E1E" w:rsidP="008247F2">
      <w:pPr>
        <w:pStyle w:val="B1"/>
        <w:rPr>
          <w:ins w:id="12" w:author="S2-2007317" w:date="2020-10-15T18:41:00Z"/>
        </w:rPr>
      </w:pPr>
      <w:r>
        <w:t xml:space="preserve">Observation </w:t>
      </w:r>
      <w:r w:rsidR="00D40137">
        <w:t>O</w:t>
      </w:r>
      <w:r>
        <w:t xml:space="preserve">3: Solutions #10, #11, #12, #14, #17, #19, #23, #24, #53, </w:t>
      </w:r>
      <w:proofErr w:type="gramStart"/>
      <w:r>
        <w:t>#</w:t>
      </w:r>
      <w:proofErr w:type="gramEnd"/>
      <w:r>
        <w:t xml:space="preserve">60 describe collection </w:t>
      </w:r>
      <w:ins w:id="13" w:author="S2-2007317" w:date="2020-10-15T18:06:00Z">
        <w:r w:rsidR="00515C22">
          <w:t xml:space="preserve">of data </w:t>
        </w:r>
      </w:ins>
      <w:r>
        <w:t>and</w:t>
      </w:r>
      <w:ins w:id="14" w:author="S2-2007317" w:date="2020-10-15T18:07:00Z">
        <w:r w:rsidR="00515C22">
          <w:t>/ or</w:t>
        </w:r>
      </w:ins>
      <w:r>
        <w:t xml:space="preserve"> aggregation of Analytics</w:t>
      </w:r>
      <w:r w:rsidR="00D11997">
        <w:t xml:space="preserve"> Output</w:t>
      </w:r>
      <w:r>
        <w:t xml:space="preserve"> from other NWDAFs.</w:t>
      </w:r>
      <w:r w:rsidR="00C368F4">
        <w:t xml:space="preserve"> Solutions #10</w:t>
      </w:r>
      <w:ins w:id="15" w:author="S2-2007317" w:date="2020-10-15T18:04:00Z">
        <w:r w:rsidR="007011B9">
          <w:t>, #19</w:t>
        </w:r>
      </w:ins>
      <w:r w:rsidR="00C368F4">
        <w:t xml:space="preserve"> and #60 in addition describe the exchange of Aggregation metadata</w:t>
      </w:r>
      <w:ins w:id="16" w:author="S2-2007317" w:date="2020-10-15T18:31:00Z">
        <w:r w:rsidR="00CF3CF7">
          <w:t xml:space="preserve"> (e.g. </w:t>
        </w:r>
        <w:r w:rsidR="00CF3CF7">
          <w:t>Dataset statistical properties</w:t>
        </w:r>
        <w:r w:rsidR="00CF3CF7">
          <w:t xml:space="preserve">, </w:t>
        </w:r>
        <w:r w:rsidR="00136F7E">
          <w:t>o</w:t>
        </w:r>
        <w:r w:rsidR="00CF3CF7">
          <w:t>utput strategy</w:t>
        </w:r>
        <w:r w:rsidR="00CF3CF7">
          <w:t xml:space="preserve">, </w:t>
        </w:r>
      </w:ins>
      <w:ins w:id="17" w:author="S2-2007317" w:date="2020-10-15T18:40:00Z">
        <w:r w:rsidR="00CD5E01">
          <w:t xml:space="preserve">for </w:t>
        </w:r>
      </w:ins>
      <w:ins w:id="18" w:author="S2-2007317" w:date="2020-10-15T18:33:00Z">
        <w:r w:rsidR="00CF3CF7">
          <w:t>mobility</w:t>
        </w:r>
      </w:ins>
      <w:ins w:id="19" w:author="S2-2007317" w:date="2020-10-15T18:31:00Z">
        <w:r w:rsidR="00CF3CF7">
          <w:t xml:space="preserve"> </w:t>
        </w:r>
      </w:ins>
      <w:ins w:id="20" w:author="S2-2007317" w:date="2020-10-15T18:33:00Z">
        <w:r w:rsidR="00CF3CF7">
          <w:t>performance or time window)</w:t>
        </w:r>
      </w:ins>
      <w:r w:rsidR="00C368F4">
        <w:t xml:space="preserve"> to support the aggregation of Analytics Output obtained from multiple distributed / lower layer NWDAFs.</w:t>
      </w:r>
    </w:p>
    <w:p w14:paraId="6AF277FE" w14:textId="148D7D75" w:rsidR="0069038E" w:rsidRDefault="0069038E" w:rsidP="0069038E">
      <w:pPr>
        <w:pStyle w:val="B1"/>
        <w:rPr>
          <w:ins w:id="21" w:author="S2-2007317" w:date="2020-10-15T18:42:00Z"/>
          <w:lang w:eastAsia="zh-CN"/>
        </w:rPr>
      </w:pPr>
      <w:ins w:id="22" w:author="S2-2007317" w:date="2020-10-15T18:42:00Z">
        <w:r w:rsidRPr="00EE7650">
          <w:t>Observation O</w:t>
        </w:r>
        <w:r>
          <w:t>4</w:t>
        </w:r>
        <w:r w:rsidRPr="00EE7650">
          <w:t xml:space="preserve">: </w:t>
        </w:r>
        <w:r>
          <w:rPr>
            <w:lang w:eastAsia="zh-CN"/>
          </w:rPr>
          <w:t xml:space="preserve">In solutions #12, #14 (except option A), #19, #23, # 60, </w:t>
        </w:r>
        <w:r w:rsidRPr="003C33E7">
          <w:rPr>
            <w:lang w:eastAsia="zh-CN"/>
          </w:rPr>
          <w:t>a Central</w:t>
        </w:r>
        <w:r>
          <w:rPr>
            <w:lang w:eastAsia="zh-CN"/>
          </w:rPr>
          <w:t xml:space="preserve"> (or higher layer) NWDAF </w:t>
        </w:r>
        <w:r w:rsidRPr="003C33E7">
          <w:rPr>
            <w:lang w:eastAsia="zh-CN"/>
          </w:rPr>
          <w:t xml:space="preserve">may aggregate analytics per analytics ID from </w:t>
        </w:r>
        <w:r>
          <w:rPr>
            <w:lang w:eastAsia="zh-CN"/>
          </w:rPr>
          <w:t>D</w:t>
        </w:r>
        <w:r w:rsidRPr="003C33E7">
          <w:rPr>
            <w:lang w:eastAsia="zh-CN"/>
          </w:rPr>
          <w:t xml:space="preserve">istributed </w:t>
        </w:r>
        <w:r>
          <w:rPr>
            <w:lang w:eastAsia="zh-CN"/>
          </w:rPr>
          <w:t xml:space="preserve">(or lower layer) </w:t>
        </w:r>
        <w:r w:rsidRPr="003C33E7">
          <w:rPr>
            <w:lang w:eastAsia="zh-CN"/>
          </w:rPr>
          <w:t xml:space="preserve">NWDAFs, each covering specific TAs </w:t>
        </w:r>
        <w:r>
          <w:rPr>
            <w:lang w:eastAsia="zh-CN"/>
          </w:rPr>
          <w:t>from</w:t>
        </w:r>
        <w:r w:rsidRPr="003C33E7">
          <w:rPr>
            <w:lang w:eastAsia="zh-CN"/>
          </w:rPr>
          <w:t xml:space="preserve"> the area of interest for the NWDAF service consumer</w:t>
        </w:r>
        <w:r>
          <w:rPr>
            <w:lang w:eastAsia="zh-CN"/>
          </w:rPr>
          <w:t>.</w:t>
        </w:r>
      </w:ins>
    </w:p>
    <w:p w14:paraId="065E4E67" w14:textId="72F23C6A" w:rsidR="0069038E" w:rsidDel="0069038E" w:rsidRDefault="0069038E" w:rsidP="0069038E">
      <w:pPr>
        <w:pStyle w:val="B1"/>
        <w:numPr>
          <w:ilvl w:val="0"/>
          <w:numId w:val="0"/>
        </w:numPr>
        <w:ind w:left="737" w:hanging="453"/>
        <w:rPr>
          <w:del w:id="23" w:author="S2-2007317" w:date="2020-10-15T18:42:00Z"/>
        </w:rPr>
      </w:pPr>
    </w:p>
    <w:p w14:paraId="7857FE64" w14:textId="2769AF83" w:rsidR="00CB1723" w:rsidRPr="00EE7650" w:rsidRDefault="00CB1723" w:rsidP="008247F2">
      <w:pPr>
        <w:pStyle w:val="B1"/>
      </w:pPr>
      <w:r w:rsidRPr="00EE7650">
        <w:t xml:space="preserve">Observation </w:t>
      </w:r>
      <w:r w:rsidR="00D40137" w:rsidRPr="00EE7650">
        <w:t>O</w:t>
      </w:r>
      <w:r w:rsidR="00DC40F8" w:rsidRPr="00EE7650">
        <w:t>5</w:t>
      </w:r>
      <w:r w:rsidRPr="00EE7650">
        <w:t xml:space="preserve">: All solutions, except one option in solution #11, </w:t>
      </w:r>
      <w:r w:rsidR="00AF421C" w:rsidRPr="00EE7650">
        <w:t xml:space="preserve">use </w:t>
      </w:r>
      <w:r w:rsidR="00EA040E">
        <w:t xml:space="preserve">existing </w:t>
      </w:r>
      <w:r w:rsidR="00AF421C" w:rsidRPr="00EE7650">
        <w:t>NRF mechanisms to discover other NWDAFs.</w:t>
      </w:r>
    </w:p>
    <w:p w14:paraId="0D793CAD" w14:textId="112C8566" w:rsidR="00D40137" w:rsidRDefault="00D40137" w:rsidP="008247F2">
      <w:pPr>
        <w:pStyle w:val="B1"/>
        <w:rPr>
          <w:ins w:id="24" w:author="S2-2007317" w:date="2020-10-15T18:20:00Z"/>
        </w:rPr>
      </w:pPr>
      <w:r w:rsidRPr="00EE7650">
        <w:lastRenderedPageBreak/>
        <w:t>Observation O</w:t>
      </w:r>
      <w:r w:rsidR="00DC40F8" w:rsidRPr="00EE7650">
        <w:t>6</w:t>
      </w:r>
      <w:r w:rsidRPr="00EE7650">
        <w:t>: Solutions</w:t>
      </w:r>
      <w:ins w:id="25" w:author="S2-2007317" w:date="2020-10-15T18:22:00Z">
        <w:r w:rsidR="00D4710B">
          <w:t xml:space="preserve"> #12, #14</w:t>
        </w:r>
        <w:r w:rsidR="007574E8">
          <w:t xml:space="preserve"> (except </w:t>
        </w:r>
        <w:r w:rsidR="00D4710B">
          <w:t>option A), #21 and #60</w:t>
        </w:r>
      </w:ins>
      <w:r w:rsidRPr="00EE7650">
        <w:t xml:space="preserve"> </w:t>
      </w:r>
      <w:del w:id="26" w:author="S2-2007317" w:date="2020-10-15T18:23:00Z">
        <w:r w:rsidRPr="00EE7650" w:rsidDel="00D4710B">
          <w:delText xml:space="preserve">that are </w:delText>
        </w:r>
      </w:del>
      <w:r w:rsidRPr="00EE7650">
        <w:t>propos</w:t>
      </w:r>
      <w:ins w:id="27" w:author="S2-2007317" w:date="2020-10-15T18:23:00Z">
        <w:r w:rsidR="00D4710B">
          <w:t>e</w:t>
        </w:r>
      </w:ins>
      <w:del w:id="28" w:author="S2-2007317" w:date="2020-10-15T18:23:00Z">
        <w:r w:rsidRPr="00EE7650" w:rsidDel="00D4710B">
          <w:delText>ing</w:delText>
        </w:r>
      </w:del>
      <w:r w:rsidRPr="00EE7650">
        <w:t xml:space="preserve"> to extend the NWDAF capabilities </w:t>
      </w:r>
      <w:r w:rsidR="009A1A7F" w:rsidRPr="00EE7650">
        <w:t xml:space="preserve">(e.g. </w:t>
      </w:r>
      <w:r w:rsidR="00EE7650">
        <w:t>analytics aggregation</w:t>
      </w:r>
      <w:r w:rsidR="009A1A7F" w:rsidRPr="00EE7650">
        <w:t xml:space="preserve">) </w:t>
      </w:r>
      <w:ins w:id="29" w:author="S2-2007317" w:date="2020-10-15T18:25:00Z">
        <w:r w:rsidR="00D4710B">
          <w:t xml:space="preserve">registered </w:t>
        </w:r>
      </w:ins>
      <w:del w:id="30" w:author="S2-2007317" w:date="2020-10-15T18:09:00Z">
        <w:r w:rsidRPr="00EE7650" w:rsidDel="00515C22">
          <w:delText xml:space="preserve">extend </w:delText>
        </w:r>
      </w:del>
      <w:ins w:id="31" w:author="S2-2007317" w:date="2020-10-15T18:09:00Z">
        <w:r w:rsidR="00515C22">
          <w:t>in</w:t>
        </w:r>
        <w:r w:rsidR="00515C22" w:rsidRPr="00EE7650">
          <w:t xml:space="preserve"> </w:t>
        </w:r>
      </w:ins>
      <w:r w:rsidRPr="00EE7650">
        <w:t xml:space="preserve">the NWDAF NF Profile in NRF to include </w:t>
      </w:r>
      <w:r w:rsidR="00EE7650">
        <w:t xml:space="preserve">the new </w:t>
      </w:r>
      <w:r w:rsidRPr="00EE7650">
        <w:t>NWDAF capabilities</w:t>
      </w:r>
      <w:r w:rsidR="002D4309" w:rsidRPr="00EE7650">
        <w:t>.</w:t>
      </w:r>
    </w:p>
    <w:p w14:paraId="1729CA0C" w14:textId="5157F46D" w:rsidR="00D4710B" w:rsidRDefault="0069038E" w:rsidP="00D4710B">
      <w:pPr>
        <w:pStyle w:val="B1"/>
        <w:rPr>
          <w:ins w:id="32" w:author="S2-2007317" w:date="2020-10-15T18:20:00Z"/>
          <w:lang w:eastAsia="zh-CN"/>
        </w:rPr>
      </w:pPr>
      <w:ins w:id="33" w:author="S2-2007317" w:date="2020-10-15T18:25:00Z">
        <w:r>
          <w:t>Observation O7</w:t>
        </w:r>
      </w:ins>
      <w:ins w:id="34" w:author="S2-2007317" w:date="2020-10-15T18:20:00Z">
        <w:r w:rsidR="00D4710B">
          <w:rPr>
            <w:lang w:eastAsia="zh-CN"/>
          </w:rPr>
          <w:t xml:space="preserve">: </w:t>
        </w:r>
        <w:r w:rsidR="00D4710B">
          <w:rPr>
            <w:lang w:eastAsia="zh-CN"/>
          </w:rPr>
          <w:t>Sol</w:t>
        </w:r>
      </w:ins>
      <w:ins w:id="35" w:author="S2-2007317" w:date="2020-10-15T18:26:00Z">
        <w:r w:rsidR="00D4710B">
          <w:rPr>
            <w:lang w:eastAsia="zh-CN"/>
          </w:rPr>
          <w:t>utions</w:t>
        </w:r>
      </w:ins>
      <w:ins w:id="36" w:author="S2-2007317" w:date="2020-10-15T18:20:00Z">
        <w:r w:rsidR="00D4710B">
          <w:rPr>
            <w:lang w:eastAsia="zh-CN"/>
          </w:rPr>
          <w:t xml:space="preserve"> #10, #12, #21 propose lower layer NWDAFs (i.e. Distributed NWDAFs) are close to data source or co-located with NFs. Other solutions do not preclude this requirement. </w:t>
        </w:r>
      </w:ins>
    </w:p>
    <w:p w14:paraId="5C9C84A4" w14:textId="4F9FA23D" w:rsidR="00D4710B" w:rsidRPr="00EE7650" w:rsidDel="00D4710B" w:rsidRDefault="00D4710B" w:rsidP="00D4710B">
      <w:pPr>
        <w:pStyle w:val="B1"/>
        <w:numPr>
          <w:ilvl w:val="0"/>
          <w:numId w:val="0"/>
        </w:numPr>
        <w:ind w:left="737" w:hanging="453"/>
        <w:rPr>
          <w:del w:id="37" w:author="S2-2007317" w:date="2020-10-15T18:20:00Z"/>
        </w:rPr>
      </w:pPr>
    </w:p>
    <w:p w14:paraId="5F49D82B" w14:textId="2554054C" w:rsidR="00AF421C" w:rsidRDefault="00AF421C" w:rsidP="008247F2">
      <w:pPr>
        <w:pStyle w:val="B1"/>
      </w:pPr>
      <w:r w:rsidRPr="00EE7650">
        <w:t xml:space="preserve">Observation </w:t>
      </w:r>
      <w:r w:rsidR="00D40137" w:rsidRPr="00EE7650">
        <w:t>O</w:t>
      </w:r>
      <w:ins w:id="38" w:author="S2-2007317" w:date="2020-10-15T18:26:00Z">
        <w:r w:rsidR="0069038E">
          <w:t>8</w:t>
        </w:r>
      </w:ins>
      <w:del w:id="39" w:author="S2-2007317" w:date="2020-10-15T18:26:00Z">
        <w:r w:rsidRPr="00EE7650" w:rsidDel="00D4710B">
          <w:delText>7</w:delText>
        </w:r>
      </w:del>
      <w:r w:rsidRPr="00EE7650">
        <w:t>: Solution #16</w:t>
      </w:r>
      <w:r w:rsidR="00210EC9" w:rsidRPr="00EE7650">
        <w:t xml:space="preserve">, </w:t>
      </w:r>
      <w:r w:rsidRPr="00EE7650">
        <w:t>describes a use case where the NWDAF service consumer contacts a lower layer NWDAF, while the procedure in solution #18</w:t>
      </w:r>
      <w:r w:rsidR="00210EC9" w:rsidRPr="00EE7650">
        <w:t xml:space="preserve">, </w:t>
      </w:r>
      <w:proofErr w:type="gramStart"/>
      <w:r w:rsidRPr="00EE7650">
        <w:t>shows</w:t>
      </w:r>
      <w:proofErr w:type="gramEnd"/>
      <w:r w:rsidRPr="00EE7650">
        <w:t xml:space="preserve"> the case where the NWDAF service consumer contacts the top layer NWDAF. Solution #60 mentions that NF service consumer can be configured to give preference to a distributed NWDAF over a Central NWDAF</w:t>
      </w:r>
      <w:ins w:id="40" w:author="S2-2007317" w:date="2020-10-15T18:38:00Z">
        <w:r w:rsidR="00F856AD">
          <w:t xml:space="preserve"> </w:t>
        </w:r>
        <w:r w:rsidR="00F856AD">
          <w:t>or vice versa</w:t>
        </w:r>
      </w:ins>
      <w:r w:rsidRPr="00EE7650">
        <w:t>, in case multiple NWDAFs are returned by NRF.</w:t>
      </w:r>
    </w:p>
    <w:p w14:paraId="5513374F" w14:textId="0F72C0EA" w:rsidR="00145265" w:rsidRPr="00EE7650" w:rsidRDefault="00145265" w:rsidP="008247F2">
      <w:pPr>
        <w:pStyle w:val="B1"/>
      </w:pPr>
      <w:r>
        <w:t>Observation O</w:t>
      </w:r>
      <w:ins w:id="41" w:author="S2-2007317" w:date="2020-10-15T18:42:00Z">
        <w:r w:rsidR="0069038E">
          <w:t>9</w:t>
        </w:r>
      </w:ins>
      <w:bookmarkStart w:id="42" w:name="_GoBack"/>
      <w:bookmarkEnd w:id="42"/>
      <w:del w:id="43" w:author="S2-2007317" w:date="2020-10-15T18:42:00Z">
        <w:r w:rsidDel="0069038E">
          <w:delText>8</w:delText>
        </w:r>
      </w:del>
      <w:r>
        <w:t xml:space="preserve">: Solution #17 mentions that "NRF will return the best matching NWDAF in the hierarchy that can support the </w:t>
      </w:r>
      <w:proofErr w:type="spellStart"/>
      <w:r>
        <w:t>requestes</w:t>
      </w:r>
      <w:proofErr w:type="spellEnd"/>
      <w:r>
        <w:t xml:space="preserve"> Analytics".</w:t>
      </w:r>
      <w:r w:rsidR="00D11997">
        <w:t xml:space="preserve"> This implies a change to the existing NRF behaviour to </w:t>
      </w:r>
      <w:r w:rsidR="004D7698">
        <w:t>determine "the best matching NWDAF" and to know and understand the NWDAF hierarchy.</w:t>
      </w:r>
    </w:p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" w:author="Nokia" w:date="2020-10-02T09:32:00Z" w:initials="Nokia">
    <w:p w14:paraId="62BA866B" w14:textId="2FAD1C9F" w:rsidR="00D2503B" w:rsidRDefault="00D2503B">
      <w:pPr>
        <w:pStyle w:val="CommentText"/>
      </w:pPr>
      <w:r>
        <w:rPr>
          <w:rStyle w:val="CommentReference"/>
        </w:rPr>
        <w:annotationRef/>
      </w:r>
      <w:r>
        <w:t>NOTE to Editor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2BA86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BA866B" w16cid:durableId="232172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FCEC1" w14:textId="77777777" w:rsidR="00EE4CFD" w:rsidRDefault="00EE4CFD">
      <w:r>
        <w:separator/>
      </w:r>
    </w:p>
  </w:endnote>
  <w:endnote w:type="continuationSeparator" w:id="0">
    <w:p w14:paraId="44B49C73" w14:textId="77777777" w:rsidR="00EE4CFD" w:rsidRDefault="00EE4CFD">
      <w:r>
        <w:continuationSeparator/>
      </w:r>
    </w:p>
  </w:endnote>
  <w:endnote w:type="continuationNotice" w:id="1">
    <w:p w14:paraId="1B7AC16F" w14:textId="77777777" w:rsidR="00EE4CFD" w:rsidRDefault="00EE4C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D15EE9" w:rsidRDefault="00D15EE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9038E">
      <w:t>2</w:t>
    </w:r>
    <w:r>
      <w:fldChar w:fldCharType="end"/>
    </w:r>
  </w:p>
  <w:p w14:paraId="53FB9A79" w14:textId="77777777" w:rsidR="00D15EE9" w:rsidRDefault="00D15E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DBB35" w14:textId="77777777" w:rsidR="00EE4CFD" w:rsidRDefault="00EE4CFD">
      <w:r>
        <w:separator/>
      </w:r>
    </w:p>
  </w:footnote>
  <w:footnote w:type="continuationSeparator" w:id="0">
    <w:p w14:paraId="5FE95FE1" w14:textId="77777777" w:rsidR="00EE4CFD" w:rsidRDefault="00EE4CFD">
      <w:r>
        <w:continuationSeparator/>
      </w:r>
    </w:p>
  </w:footnote>
  <w:footnote w:type="continuationNotice" w:id="1">
    <w:p w14:paraId="640E2898" w14:textId="77777777" w:rsidR="00EE4CFD" w:rsidRDefault="00EE4C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6"/>
  </w:num>
  <w:num w:numId="3">
    <w:abstractNumId w:val="15"/>
  </w:num>
  <w:num w:numId="4">
    <w:abstractNumId w:val="3"/>
  </w:num>
  <w:num w:numId="5">
    <w:abstractNumId w:val="11"/>
  </w:num>
  <w:num w:numId="6">
    <w:abstractNumId w:val="12"/>
  </w:num>
  <w:num w:numId="7">
    <w:abstractNumId w:val="5"/>
  </w:num>
  <w:num w:numId="8">
    <w:abstractNumId w:val="21"/>
  </w:num>
  <w:num w:numId="9">
    <w:abstractNumId w:val="4"/>
  </w:num>
  <w:num w:numId="10">
    <w:abstractNumId w:val="13"/>
  </w:num>
  <w:num w:numId="11">
    <w:abstractNumId w:val="8"/>
  </w:num>
  <w:num w:numId="12">
    <w:abstractNumId w:val="20"/>
  </w:num>
  <w:num w:numId="13">
    <w:abstractNumId w:val="22"/>
  </w:num>
  <w:num w:numId="14">
    <w:abstractNumId w:val="17"/>
  </w:num>
  <w:num w:numId="15">
    <w:abstractNumId w:val="19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18"/>
  </w:num>
  <w:num w:numId="20">
    <w:abstractNumId w:val="5"/>
  </w:num>
  <w:num w:numId="21">
    <w:abstractNumId w:val="9"/>
  </w:num>
  <w:num w:numId="22">
    <w:abstractNumId w:val="0"/>
  </w:num>
  <w:num w:numId="23">
    <w:abstractNumId w:val="16"/>
  </w:num>
  <w:num w:numId="24">
    <w:abstractNumId w:val="23"/>
  </w:num>
  <w:num w:numId="25">
    <w:abstractNumId w:val="10"/>
  </w:num>
  <w:num w:numId="26">
    <w:abstractNumId w:val="7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2-2007317">
    <w15:presenceInfo w15:providerId="None" w15:userId="S2-2007317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6F7E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1EC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7E8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DCE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6CE"/>
    <w:rsid w:val="004879AB"/>
    <w:rsid w:val="004879BA"/>
    <w:rsid w:val="00487B1F"/>
    <w:rsid w:val="00487EA7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22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443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038E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1B9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7A3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4E8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3FEE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9F9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006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88D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4DAE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D5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126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985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5E01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3CF7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03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10B"/>
    <w:rsid w:val="00D47390"/>
    <w:rsid w:val="00D4795F"/>
    <w:rsid w:val="00D47A64"/>
    <w:rsid w:val="00D505A5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A7B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074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6EFD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1AC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5D64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8E7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CFD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6AD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DAE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54DA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54D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54DA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54D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4D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4DAE"/>
    <w:pPr>
      <w:outlineLvl w:val="5"/>
    </w:pPr>
  </w:style>
  <w:style w:type="paragraph" w:styleId="Heading7">
    <w:name w:val="heading 7"/>
    <w:basedOn w:val="H6"/>
    <w:next w:val="Normal"/>
    <w:qFormat/>
    <w:rsid w:val="00954DAE"/>
    <w:pPr>
      <w:outlineLvl w:val="6"/>
    </w:pPr>
  </w:style>
  <w:style w:type="paragraph" w:styleId="Heading8">
    <w:name w:val="heading 8"/>
    <w:basedOn w:val="Heading1"/>
    <w:next w:val="Normal"/>
    <w:qFormat/>
    <w:rsid w:val="00954DA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54D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954D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54DA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954DAE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954DAE"/>
    <w:pPr>
      <w:ind w:left="1701" w:hanging="1701"/>
    </w:pPr>
  </w:style>
  <w:style w:type="paragraph" w:styleId="TOC4">
    <w:name w:val="toc 4"/>
    <w:basedOn w:val="TOC3"/>
    <w:rsid w:val="00954DAE"/>
    <w:pPr>
      <w:ind w:left="1418" w:hanging="1418"/>
    </w:pPr>
  </w:style>
  <w:style w:type="paragraph" w:styleId="TOC3">
    <w:name w:val="toc 3"/>
    <w:basedOn w:val="TOC2"/>
    <w:rsid w:val="00954DAE"/>
    <w:pPr>
      <w:ind w:left="1134" w:hanging="1134"/>
    </w:pPr>
  </w:style>
  <w:style w:type="paragraph" w:styleId="TOC2">
    <w:name w:val="toc 2"/>
    <w:basedOn w:val="TOC1"/>
    <w:uiPriority w:val="39"/>
    <w:rsid w:val="00954D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954DAE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54DAE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54D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54DAE"/>
    <w:rPr>
      <w:b/>
    </w:rPr>
  </w:style>
  <w:style w:type="paragraph" w:customStyle="1" w:styleId="TAC">
    <w:name w:val="TAC"/>
    <w:basedOn w:val="TAL"/>
    <w:link w:val="TACChar"/>
    <w:rsid w:val="00954DAE"/>
    <w:pPr>
      <w:jc w:val="center"/>
    </w:pPr>
  </w:style>
  <w:style w:type="paragraph" w:customStyle="1" w:styleId="TF">
    <w:name w:val="TF"/>
    <w:aliases w:val="left"/>
    <w:basedOn w:val="TH"/>
    <w:link w:val="TFChar"/>
    <w:rsid w:val="00954DA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54DAE"/>
    <w:pPr>
      <w:keepLines/>
      <w:ind w:left="1135" w:hanging="851"/>
    </w:pPr>
  </w:style>
  <w:style w:type="paragraph" w:styleId="TOC9">
    <w:name w:val="toc 9"/>
    <w:basedOn w:val="TOC8"/>
    <w:uiPriority w:val="39"/>
    <w:rsid w:val="00954DAE"/>
    <w:pPr>
      <w:ind w:left="1418" w:hanging="1418"/>
    </w:pPr>
  </w:style>
  <w:style w:type="paragraph" w:customStyle="1" w:styleId="EX">
    <w:name w:val="EX"/>
    <w:basedOn w:val="Normal"/>
    <w:link w:val="EXChar"/>
    <w:rsid w:val="00954DAE"/>
    <w:pPr>
      <w:keepLines/>
      <w:ind w:left="1702" w:hanging="1418"/>
    </w:pPr>
  </w:style>
  <w:style w:type="paragraph" w:customStyle="1" w:styleId="FP">
    <w:name w:val="FP"/>
    <w:basedOn w:val="Normal"/>
    <w:rsid w:val="00954DAE"/>
    <w:pPr>
      <w:spacing w:after="0"/>
    </w:pPr>
  </w:style>
  <w:style w:type="paragraph" w:customStyle="1" w:styleId="LD">
    <w:name w:val="LD"/>
    <w:rsid w:val="00954DAE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954DAE"/>
    <w:pPr>
      <w:spacing w:after="0"/>
    </w:pPr>
  </w:style>
  <w:style w:type="paragraph" w:customStyle="1" w:styleId="EW">
    <w:name w:val="EW"/>
    <w:basedOn w:val="EX"/>
    <w:rsid w:val="00954DAE"/>
    <w:pPr>
      <w:spacing w:after="0"/>
    </w:pPr>
  </w:style>
  <w:style w:type="paragraph" w:styleId="TOC6">
    <w:name w:val="toc 6"/>
    <w:basedOn w:val="TOC5"/>
    <w:next w:val="Normal"/>
    <w:rsid w:val="00954DAE"/>
    <w:pPr>
      <w:ind w:left="1985" w:hanging="1985"/>
    </w:pPr>
  </w:style>
  <w:style w:type="paragraph" w:styleId="TOC7">
    <w:name w:val="toc 7"/>
    <w:basedOn w:val="TOC6"/>
    <w:next w:val="Normal"/>
    <w:rsid w:val="00954DAE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954D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54D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4D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54D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54DAE"/>
    <w:pPr>
      <w:jc w:val="right"/>
    </w:pPr>
  </w:style>
  <w:style w:type="paragraph" w:customStyle="1" w:styleId="H6">
    <w:name w:val="H6"/>
    <w:basedOn w:val="Heading5"/>
    <w:next w:val="Normal"/>
    <w:rsid w:val="00954D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54DAE"/>
    <w:pPr>
      <w:ind w:left="851" w:hanging="851"/>
    </w:pPr>
  </w:style>
  <w:style w:type="paragraph" w:customStyle="1" w:styleId="TAL">
    <w:name w:val="TAL"/>
    <w:basedOn w:val="Normal"/>
    <w:link w:val="TALCar"/>
    <w:rsid w:val="00954D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4D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954DA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954DAE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954DA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954DAE"/>
    <w:pPr>
      <w:framePr w:wrap="notBeside" w:y="16161"/>
    </w:pPr>
  </w:style>
  <w:style w:type="character" w:customStyle="1" w:styleId="ZGSM">
    <w:name w:val="ZGSM"/>
    <w:rsid w:val="00954DAE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954DAE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954DAE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qFormat/>
    <w:rsid w:val="00954DAE"/>
    <w:pPr>
      <w:ind w:left="568" w:hanging="284"/>
    </w:pPr>
  </w:style>
  <w:style w:type="paragraph" w:customStyle="1" w:styleId="B20">
    <w:name w:val="B2"/>
    <w:basedOn w:val="Normal"/>
    <w:link w:val="B2Char"/>
    <w:rsid w:val="00954DAE"/>
    <w:pPr>
      <w:ind w:left="851" w:hanging="284"/>
    </w:pPr>
  </w:style>
  <w:style w:type="paragraph" w:customStyle="1" w:styleId="B30">
    <w:name w:val="B3"/>
    <w:basedOn w:val="Normal"/>
    <w:link w:val="B3Char2"/>
    <w:rsid w:val="00954DAE"/>
    <w:pPr>
      <w:ind w:left="1135" w:hanging="284"/>
    </w:pPr>
  </w:style>
  <w:style w:type="paragraph" w:customStyle="1" w:styleId="B4">
    <w:name w:val="B4"/>
    <w:basedOn w:val="Normal"/>
    <w:rsid w:val="00954DAE"/>
    <w:pPr>
      <w:ind w:left="1418" w:hanging="284"/>
    </w:pPr>
  </w:style>
  <w:style w:type="paragraph" w:customStyle="1" w:styleId="B5">
    <w:name w:val="B5"/>
    <w:basedOn w:val="Normal"/>
    <w:rsid w:val="00954DAE"/>
    <w:pPr>
      <w:ind w:left="1702" w:hanging="284"/>
    </w:pPr>
  </w:style>
  <w:style w:type="paragraph" w:styleId="Footer">
    <w:name w:val="footer"/>
    <w:basedOn w:val="Header"/>
    <w:link w:val="FooterChar"/>
    <w:rsid w:val="00954DAE"/>
    <w:pPr>
      <w:jc w:val="center"/>
    </w:pPr>
    <w:rPr>
      <w:i/>
    </w:rPr>
  </w:style>
  <w:style w:type="paragraph" w:customStyle="1" w:styleId="ZTD">
    <w:name w:val="ZTD"/>
    <w:basedOn w:val="ZB"/>
    <w:rsid w:val="00954DA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954DAE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954DAE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954DAE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954DA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basedOn w:val="DefaultParagraphFont"/>
    <w:uiPriority w:val="99"/>
    <w:unhideWhenUsed/>
    <w:rsid w:val="00954DAE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954DAE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954DAE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BalloonTextChar">
    <w:name w:val="Balloon Text Char"/>
    <w:link w:val="BalloonText"/>
    <w:rsid w:val="00954DAE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5AIRPNAIUNRU-2028481721-3540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https://nokia.sharepoint.com/sites/c5g/e2earch/_layouts/15/DocIdRedir.aspx?ID=5AIRPNAIUNRU-2028481721-3540</Url>
      <Description>5AIRPNAIUNRU-2028481721-3540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7E18D0B1-4BF0-4D90-89E4-721AAA822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42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S2-2007317</cp:lastModifiedBy>
  <cp:revision>23</cp:revision>
  <cp:lastPrinted>2019-01-14T16:23:00Z</cp:lastPrinted>
  <dcterms:created xsi:type="dcterms:W3CDTF">2020-10-15T16:53:00Z</dcterms:created>
  <dcterms:modified xsi:type="dcterms:W3CDTF">2020-10-15T17:42:00Z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c1e388db-19ab-481a-b716-7a35f926a72f</vt:lpwstr>
  </property>
  <property fmtid="{D5CDD505-2E9C-101B-9397-08002B2CF9AE}" pid="26" name="NSCPROP_SA">
    <vt:lpwstr>C:\Users\m.shariat\AppData\Local\Temp\Temp1_S2-2007480 (3).zip\S2-2007480-eNA_Ph2-KI#2_Evaluation_Observations.docx</vt:lpwstr>
  </property>
</Properties>
</file>